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rsidR="00A93620" w:rsidRPr="00916718" w:rsidRDefault="00B3593E" w:rsidP="00B3593E">
      <w:pPr>
        <w:pStyle w:val="Heading1"/>
      </w:pPr>
      <w:r w:rsidRPr="00916718">
        <w:t xml:space="preserve">1. </w:t>
      </w:r>
      <w:r w:rsidR="00305F20" w:rsidRPr="00916718">
        <w:t>Introduction</w:t>
      </w:r>
      <w:r w:rsidR="00BE6AFC" w:rsidRPr="00916718">
        <w:t>/Discussion</w:t>
      </w:r>
    </w:p>
    <w:p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rsidR="00AD12BB" w:rsidRDefault="00AD12BB" w:rsidP="008754B1">
      <w:pPr>
        <w:jc w:val="both"/>
        <w:rPr>
          <w:lang w:eastAsia="zh-CN"/>
        </w:rPr>
      </w:pPr>
      <w:r>
        <w:rPr>
          <w:lang w:eastAsia="zh-CN"/>
        </w:rPr>
        <w:t>KI#1 studies:</w:t>
      </w:r>
    </w:p>
    <w:p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rsidR="00F8092A" w:rsidRPr="00743C4C" w:rsidRDefault="00F8092A" w:rsidP="00743C4C">
      <w:pPr>
        <w:rPr>
          <w:lang w:eastAsia="en-US"/>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rsidR="00894F1D" w:rsidRDefault="00916718" w:rsidP="00916718">
      <w:pPr>
        <w:pStyle w:val="Heading1"/>
        <w:rPr>
          <w:lang w:val="en-US" w:eastAsia="en-US"/>
        </w:rPr>
      </w:pPr>
      <w:r>
        <w:rPr>
          <w:lang w:val="en-US" w:eastAsia="en-US"/>
        </w:rPr>
        <w:t>7 Evaluations</w:t>
      </w:r>
    </w:p>
    <w:p w:rsidR="003D22B1" w:rsidRPr="003D22B1" w:rsidRDefault="003D22B1" w:rsidP="003D22B1">
      <w:pPr>
        <w:rPr>
          <w:lang w:val="en-US" w:eastAsia="en-US"/>
        </w:rPr>
      </w:pPr>
    </w:p>
    <w:p w:rsidR="00916718" w:rsidRDefault="00916718" w:rsidP="00916718">
      <w:pPr>
        <w:pStyle w:val="Heading2"/>
        <w:rPr>
          <w:lang w:val="en-US" w:eastAsia="en-US"/>
        </w:rPr>
      </w:pPr>
      <w:r>
        <w:rPr>
          <w:lang w:val="en-US" w:eastAsia="en-US"/>
        </w:rPr>
        <w:t>7.1 Solution #1 Evaluation</w:t>
      </w:r>
    </w:p>
    <w:p w:rsidR="00A63A10" w:rsidRPr="002A3E96" w:rsidRDefault="00916718" w:rsidP="00916718">
      <w:r w:rsidRPr="002A3E96">
        <w:rPr>
          <w:lang w:eastAsia="en-US"/>
        </w:rPr>
        <w:t xml:space="preserve">Solution </w:t>
      </w:r>
      <w:r w:rsidR="006E6CFC" w:rsidRPr="002A3E96">
        <w:rPr>
          <w:lang w:eastAsia="en-US"/>
        </w:rPr>
        <w:t>#</w:t>
      </w:r>
      <w:r w:rsidRPr="002A3E96">
        <w:rPr>
          <w:lang w:eastAsia="en-US"/>
        </w:rPr>
        <w:t xml:space="preserve">1 is to address </w:t>
      </w:r>
      <w:r w:rsidR="006E6CFC" w:rsidRPr="002A3E96">
        <w:rPr>
          <w:lang w:eastAsia="en-US"/>
        </w:rPr>
        <w:t>“</w:t>
      </w:r>
      <w:r w:rsidRPr="002A3E96">
        <w:rPr>
          <w:lang w:eastAsia="ko-KR"/>
        </w:rPr>
        <w:t xml:space="preserve">Key </w:t>
      </w:r>
      <w:r w:rsidRPr="002A3E96">
        <w:t>Issue</w:t>
      </w:r>
      <w:r w:rsidRPr="002A3E96">
        <w:rPr>
          <w:lang w:eastAsia="ko-KR"/>
        </w:rPr>
        <w:t xml:space="preserve"> 1: </w:t>
      </w:r>
      <w:r w:rsidRPr="002A3E96">
        <w:t>Handling of Mobile Terminated service with Multi-USIM device”.</w:t>
      </w:r>
    </w:p>
    <w:p w:rsidR="00A63A10" w:rsidRPr="002A3E96" w:rsidRDefault="00A63A10" w:rsidP="00916718">
      <w:r w:rsidRPr="002A3E96">
        <w:lastRenderedPageBreak/>
        <w:t xml:space="preserve">This solution introduces additional information into the paging message to categorise </w:t>
      </w:r>
      <w:del w:id="2" w:author="Lars" w:date="2020-08-21T16:08:00Z">
        <w:r w:rsidRPr="002A3E96" w:rsidDel="00182C99">
          <w:delText xml:space="preserve">the </w:delText>
        </w:r>
      </w:del>
      <w:r w:rsidRPr="002A3E96">
        <w:t>why the UE was paged and based on the categorisation determine whether to respond. The UE does not need to respond.</w:t>
      </w:r>
    </w:p>
    <w:p w:rsidR="002A3E96" w:rsidRDefault="00A63A10" w:rsidP="00916718">
      <w:r w:rsidRPr="002A3E96">
        <w:t xml:space="preserve">There are many options for the categorises for the </w:t>
      </w:r>
      <w:r w:rsidR="002A3E96">
        <w:t>cause of</w:t>
      </w:r>
      <w:r w:rsidRPr="002A3E96">
        <w:t xml:space="preserve"> paging with each group of </w:t>
      </w:r>
      <w:r w:rsidR="002A3E96" w:rsidRPr="002A3E96">
        <w:t>categories</w:t>
      </w:r>
      <w:r w:rsidRPr="002A3E96">
        <w:t xml:space="preserve"> bringing different impacts to the network and different potential benefits to the </w:t>
      </w:r>
      <w:r w:rsidR="002A3E96">
        <w:t>user.</w:t>
      </w:r>
      <w:r w:rsidR="009D3C3D">
        <w:t xml:space="preserve"> It is not clear from solution #1 or related annex’s what benefits each paging cause brings.</w:t>
      </w:r>
    </w:p>
    <w:p w:rsidR="00086328" w:rsidRDefault="00086328" w:rsidP="00916718">
      <w:r>
        <w:t>Each different paging cause may bring different network impacts and until the list of paging causes is known it is not possible to fully evaluate solution #1.</w:t>
      </w:r>
    </w:p>
    <w:p w:rsidR="009D3C3D" w:rsidRDefault="009D3C3D" w:rsidP="00916718"/>
    <w:p w:rsidR="00EA3AD9" w:rsidRDefault="00A63A10" w:rsidP="00916718">
      <w:r w:rsidRPr="002A3E96">
        <w:t xml:space="preserve">The solution does not introduce any mechanisms for the UE to perform any activity </w:t>
      </w:r>
      <w:r w:rsidR="002A3E96" w:rsidRPr="002A3E96">
        <w:t>with the other network that is not actively communicating with (e.g. listen to paging, respond to paging, perform mobility update etc).</w:t>
      </w:r>
      <w:r w:rsidR="00EA3AD9">
        <w:t xml:space="preserve"> </w:t>
      </w:r>
    </w:p>
    <w:p w:rsidR="0013618A" w:rsidRDefault="00EA3AD9" w:rsidP="00916718">
      <w:pPr>
        <w:rPr>
          <w:lang w:val="en-US"/>
        </w:rPr>
      </w:pPr>
      <w:r>
        <w:rPr>
          <w:lang w:val="en-US"/>
        </w:rPr>
        <w:t>The solution does not prevent the system that triggered the paging from performing undesirable operations in the case the UE does not respond to the paging.</w:t>
      </w:r>
    </w:p>
    <w:p w:rsidR="00111629" w:rsidRDefault="00111629" w:rsidP="00916718">
      <w:pPr>
        <w:rPr>
          <w:lang w:val="en-US"/>
        </w:rPr>
      </w:pPr>
      <w:r>
        <w:rPr>
          <w:lang w:val="en-US"/>
        </w:rPr>
        <w:t>The solution requires changes in the non-serving network.</w:t>
      </w:r>
      <w:r w:rsidR="00086328">
        <w:rPr>
          <w:lang w:val="en-US"/>
        </w:rPr>
        <w:t xml:space="preserve"> The solution has RAN and core network impacts.</w:t>
      </w:r>
    </w:p>
    <w:p w:rsidR="006E6CFC" w:rsidRDefault="006E6CFC" w:rsidP="006E6CFC">
      <w:pPr>
        <w:pStyle w:val="Heading2"/>
        <w:rPr>
          <w:lang w:val="en-US" w:eastAsia="en-US"/>
        </w:rPr>
      </w:pPr>
      <w:r>
        <w:rPr>
          <w:lang w:val="en-US" w:eastAsia="en-US"/>
        </w:rPr>
        <w:t>7.2 Solution #2 Evaluation</w:t>
      </w:r>
    </w:p>
    <w:p w:rsidR="006E6CFC" w:rsidRDefault="006E6CFC" w:rsidP="006E6CFC">
      <w:pPr>
        <w:rPr>
          <w:lang w:val="en-US"/>
        </w:rPr>
      </w:pPr>
      <w:r>
        <w:rPr>
          <w:lang w:val="en-US" w:eastAsia="en-US"/>
        </w:rPr>
        <w:t>Solution #2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111629" w:rsidRDefault="00DE66E1" w:rsidP="006E6CFC">
      <w:pPr>
        <w:rPr>
          <w:lang w:val="en-US"/>
        </w:rPr>
      </w:pPr>
      <w:r>
        <w:rPr>
          <w:lang w:val="en-US"/>
        </w:rPr>
        <w:t>In this solution when paging occurs the UE informs the current network it will be absent and using the absence d</w:t>
      </w:r>
      <w:r w:rsidR="00BB399C">
        <w:rPr>
          <w:lang w:val="en-US"/>
        </w:rPr>
        <w:t>etermines the detailed cause of paging.</w:t>
      </w:r>
    </w:p>
    <w:p w:rsidR="00111629" w:rsidRDefault="00111629" w:rsidP="006E6CFC">
      <w:r>
        <w:rPr>
          <w:lang w:val="en-US"/>
        </w:rPr>
        <w:t xml:space="preserve">The solution introduces a mechanism for the UE </w:t>
      </w:r>
      <w:r w:rsidRPr="002A3E96">
        <w:t xml:space="preserve">to perform </w:t>
      </w:r>
      <w:del w:id="3" w:author="Lars" w:date="2020-08-21T16:04:00Z">
        <w:r w:rsidRPr="002A3E96" w:rsidDel="00182C99">
          <w:delText xml:space="preserve">any </w:delText>
        </w:r>
      </w:del>
      <w:r w:rsidRPr="002A3E96">
        <w:t>activit</w:t>
      </w:r>
      <w:ins w:id="4" w:author="Lars" w:date="2020-08-21T16:04:00Z">
        <w:r w:rsidR="00182C99">
          <w:t>ies</w:t>
        </w:r>
      </w:ins>
      <w:del w:id="5" w:author="Lars" w:date="2020-08-21T16:04:00Z">
        <w:r w:rsidRPr="002A3E96" w:rsidDel="00182C99">
          <w:delText>y</w:delText>
        </w:r>
      </w:del>
      <w:r w:rsidRPr="002A3E96">
        <w:t xml:space="preserve"> with the other network that </w:t>
      </w:r>
      <w:ins w:id="6" w:author="Lars" w:date="2020-08-21T16:05:00Z">
        <w:r w:rsidR="00182C99">
          <w:t xml:space="preserve">the UE </w:t>
        </w:r>
      </w:ins>
      <w:r w:rsidRPr="002A3E96">
        <w:t>is not actively communicating with (e.g. respond to pagin</w:t>
      </w:r>
      <w:r>
        <w:t>g, perform mobility update etc.). While performing the other operations some service interruption may occur (depending upon service).</w:t>
      </w:r>
    </w:p>
    <w:p w:rsidR="00111629" w:rsidRDefault="00023448" w:rsidP="00111629">
      <w:ins w:id="7" w:author="Lars" w:date="2020-08-21T15:55:00Z">
        <w:r>
          <w:t>The solution does not prevent unnecessary interruptions of the current service</w:t>
        </w:r>
        <w:r>
          <w:t xml:space="preserve">, as </w:t>
        </w:r>
      </w:ins>
      <w:del w:id="8" w:author="Lars" w:date="2020-08-21T15:55:00Z">
        <w:r w:rsidR="00111629" w:rsidDel="00023448">
          <w:delText>T</w:delText>
        </w:r>
      </w:del>
      <w:ins w:id="9" w:author="Lars" w:date="2020-08-21T15:55:00Z">
        <w:r>
          <w:t>t</w:t>
        </w:r>
      </w:ins>
      <w:r w:rsidR="00111629">
        <w:t xml:space="preserve">he solution </w:t>
      </w:r>
      <w:del w:id="10" w:author="Lars" w:date="2020-08-21T15:56:00Z">
        <w:r w:rsidR="00111629" w:rsidDel="00023448">
          <w:delText xml:space="preserve">can prevent unnecessary </w:delText>
        </w:r>
      </w:del>
      <w:r w:rsidR="00111629">
        <w:t>interrupt</w:t>
      </w:r>
      <w:ins w:id="11" w:author="Lars" w:date="2020-08-21T15:56:00Z">
        <w:r>
          <w:t>s</w:t>
        </w:r>
      </w:ins>
      <w:del w:id="12" w:author="Lars" w:date="2020-08-21T15:56:00Z">
        <w:r w:rsidR="00111629" w:rsidDel="00023448">
          <w:delText xml:space="preserve">ions of </w:delText>
        </w:r>
      </w:del>
      <w:ins w:id="13" w:author="Lars" w:date="2020-08-21T15:56:00Z">
        <w:r>
          <w:t xml:space="preserve"> </w:t>
        </w:r>
      </w:ins>
      <w:r w:rsidR="00111629">
        <w:t>the current service</w:t>
      </w:r>
      <w:ins w:id="14" w:author="Lars" w:date="2020-08-21T15:56:00Z">
        <w:r>
          <w:t xml:space="preserve"> to</w:t>
        </w:r>
      </w:ins>
      <w:del w:id="15" w:author="Lars" w:date="2020-08-21T15:56:00Z">
        <w:r w:rsidR="00111629" w:rsidDel="00023448">
          <w:delText xml:space="preserve"> by</w:delText>
        </w:r>
      </w:del>
      <w:r w:rsidR="00111629">
        <w:t xml:space="preserve"> determin</w:t>
      </w:r>
      <w:ins w:id="16" w:author="Lars" w:date="2020-08-21T16:06:00Z">
        <w:r w:rsidR="00182C99">
          <w:t>e</w:t>
        </w:r>
      </w:ins>
      <w:del w:id="17" w:author="Lars" w:date="2020-08-21T16:06:00Z">
        <w:r w:rsidR="00111629" w:rsidDel="00182C99">
          <w:delText>ing</w:delText>
        </w:r>
      </w:del>
      <w:r w:rsidR="00111629">
        <w:t xml:space="preserve"> full detail of the </w:t>
      </w:r>
      <w:ins w:id="18" w:author="Lars" w:date="2020-08-21T15:57:00Z">
        <w:r>
          <w:t xml:space="preserve">incoming </w:t>
        </w:r>
      </w:ins>
      <w:r w:rsidR="00111629">
        <w:t>service (i.e. voice call form who, what data etc.)</w:t>
      </w:r>
      <w:del w:id="19" w:author="Lars" w:date="2020-08-21T15:57:00Z">
        <w:r w:rsidR="00086328" w:rsidDel="00023448">
          <w:delText>, as if the incoming service is not desired the current service is not disconnected</w:delText>
        </w:r>
      </w:del>
      <w:r w:rsidR="00086328">
        <w:t>.</w:t>
      </w:r>
    </w:p>
    <w:p w:rsidR="00111629" w:rsidRDefault="00111629" w:rsidP="00111629">
      <w:pPr>
        <w:rPr>
          <w:lang w:val="en-US"/>
        </w:rPr>
      </w:pPr>
      <w:r>
        <w:rPr>
          <w:lang w:val="en-US"/>
        </w:rPr>
        <w:t>The solution prevent</w:t>
      </w:r>
      <w:r w:rsidR="00086328">
        <w:rPr>
          <w:lang w:val="en-US"/>
        </w:rPr>
        <w:t>s</w:t>
      </w:r>
      <w:r>
        <w:rPr>
          <w:lang w:val="en-US"/>
        </w:rPr>
        <w:t xml:space="preserve"> the system that triggered the paging from performing undesirable operations in the case the UE does not respond to the paging, as the paging is responded to.</w:t>
      </w:r>
    </w:p>
    <w:p w:rsidR="00111629" w:rsidRDefault="00111629" w:rsidP="00111629">
      <w:pPr>
        <w:rPr>
          <w:lang w:val="en-US"/>
        </w:rPr>
      </w:pPr>
      <w:r>
        <w:rPr>
          <w:lang w:val="en-US"/>
        </w:rPr>
        <w:t>The solution requires changes in the serving network.</w:t>
      </w:r>
      <w:r w:rsidR="00086328">
        <w:rPr>
          <w:lang w:val="en-US"/>
        </w:rPr>
        <w:t xml:space="preserve"> The solution only has RAN impacts.</w:t>
      </w:r>
    </w:p>
    <w:p w:rsidR="006E6CFC" w:rsidRDefault="006E6CFC" w:rsidP="006E6CFC">
      <w:pPr>
        <w:pStyle w:val="Heading2"/>
        <w:rPr>
          <w:lang w:val="en-US" w:eastAsia="en-US"/>
        </w:rPr>
      </w:pPr>
      <w:r>
        <w:rPr>
          <w:lang w:val="en-US" w:eastAsia="en-US"/>
        </w:rPr>
        <w:t>7.3 Solution #3 Evaluation</w:t>
      </w:r>
    </w:p>
    <w:p w:rsidR="006E6CFC" w:rsidRDefault="006E6CFC" w:rsidP="006E6CFC">
      <w:pPr>
        <w:rPr>
          <w:lang w:val="en-US"/>
        </w:rPr>
      </w:pPr>
      <w:r>
        <w:rPr>
          <w:lang w:val="en-US" w:eastAsia="en-US"/>
        </w:rPr>
        <w:t>Solution #3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3D22B1" w:rsidRDefault="003D22B1" w:rsidP="006E6CFC">
      <w:pPr>
        <w:rPr>
          <w:lang w:val="en-US"/>
        </w:rPr>
      </w:pPr>
      <w:r>
        <w:rPr>
          <w:lang w:val="en-US"/>
        </w:rPr>
        <w:t xml:space="preserve">This solution adds a response to paging to inform the paging network that the UE has received the page but does not want to / cannot fully </w:t>
      </w:r>
      <w:ins w:id="20" w:author="Lars" w:date="2020-08-21T16:10:00Z">
        <w:r w:rsidR="00182C99">
          <w:rPr>
            <w:lang w:val="en-US"/>
          </w:rPr>
          <w:t xml:space="preserve">engage in the MT triggered </w:t>
        </w:r>
      </w:ins>
      <w:ins w:id="21" w:author="Lars" w:date="2020-08-21T16:11:00Z">
        <w:r w:rsidR="00182C99">
          <w:rPr>
            <w:lang w:val="en-US"/>
          </w:rPr>
          <w:t>service</w:t>
        </w:r>
      </w:ins>
      <w:del w:id="22" w:author="Lars" w:date="2020-08-21T16:10:00Z">
        <w:r w:rsidDel="00182C99">
          <w:rPr>
            <w:lang w:val="en-US"/>
          </w:rPr>
          <w:delText>respond</w:delText>
        </w:r>
      </w:del>
      <w:r>
        <w:rPr>
          <w:lang w:val="en-US"/>
        </w:rPr>
        <w:t xml:space="preserve"> at this time, and is intended to be used in addition to other solutions for KI#1.</w:t>
      </w:r>
    </w:p>
    <w:p w:rsidR="003D22B1" w:rsidRDefault="003D22B1" w:rsidP="003D22B1">
      <w:r w:rsidRPr="002A3E96">
        <w:t xml:space="preserve">The solution </w:t>
      </w:r>
      <w:ins w:id="23" w:author="Lars" w:date="2020-08-21T16:01:00Z">
        <w:r w:rsidR="00182C99">
          <w:t>intends to utilize</w:t>
        </w:r>
      </w:ins>
      <w:del w:id="24" w:author="Lars" w:date="2020-08-21T16:01:00Z">
        <w:r w:rsidRPr="002A3E96" w:rsidDel="00182C99">
          <w:delText>does not introduce</w:delText>
        </w:r>
      </w:del>
      <w:r w:rsidRPr="002A3E96">
        <w:t xml:space="preserve"> any mechanisms </w:t>
      </w:r>
      <w:ins w:id="25" w:author="Lars" w:date="2020-08-21T16:02:00Z">
        <w:r w:rsidR="00182C99">
          <w:t>allowing</w:t>
        </w:r>
      </w:ins>
      <w:del w:id="26" w:author="Lars" w:date="2020-08-21T16:02:00Z">
        <w:r w:rsidRPr="002A3E96" w:rsidDel="00182C99">
          <w:delText>for</w:delText>
        </w:r>
      </w:del>
      <w:r w:rsidRPr="002A3E96">
        <w:t xml:space="preserve"> the UE to perform </w:t>
      </w:r>
      <w:del w:id="27" w:author="Lars" w:date="2020-08-21T16:02:00Z">
        <w:r w:rsidRPr="002A3E96" w:rsidDel="00182C99">
          <w:delText xml:space="preserve">any </w:delText>
        </w:r>
      </w:del>
      <w:r w:rsidRPr="002A3E96">
        <w:t>activit</w:t>
      </w:r>
      <w:ins w:id="28" w:author="Lars" w:date="2020-08-21T16:03:00Z">
        <w:r w:rsidR="00182C99">
          <w:t>ies</w:t>
        </w:r>
      </w:ins>
      <w:del w:id="29" w:author="Lars" w:date="2020-08-21T16:03:00Z">
        <w:r w:rsidRPr="002A3E96" w:rsidDel="00182C99">
          <w:delText>y</w:delText>
        </w:r>
      </w:del>
      <w:r w:rsidRPr="002A3E96">
        <w:t xml:space="preserve"> with the other network that </w:t>
      </w:r>
      <w:ins w:id="30" w:author="Lars" w:date="2020-08-21T16:05:00Z">
        <w:r w:rsidR="00182C99">
          <w:t xml:space="preserve">the UE </w:t>
        </w:r>
      </w:ins>
      <w:r w:rsidRPr="002A3E96">
        <w:t>is not actively communicating with (e.g. listen to paging</w:t>
      </w:r>
      <w:ins w:id="31" w:author="Lars" w:date="2020-08-21T16:03:00Z">
        <w:r w:rsidR="00182C99">
          <w:t xml:space="preserve"> and</w:t>
        </w:r>
      </w:ins>
      <w:del w:id="32" w:author="Lars" w:date="2020-08-21T16:03:00Z">
        <w:r w:rsidRPr="002A3E96" w:rsidDel="00182C99">
          <w:delText>,</w:delText>
        </w:r>
      </w:del>
      <w:r w:rsidRPr="002A3E96">
        <w:t xml:space="preserve"> respond to paging</w:t>
      </w:r>
      <w:del w:id="33" w:author="Lars" w:date="2020-08-21T16:03:00Z">
        <w:r w:rsidRPr="002A3E96" w:rsidDel="00182C99">
          <w:delText>, perform mobility update etc</w:delText>
        </w:r>
      </w:del>
      <w:r w:rsidRPr="002A3E96">
        <w:t>).</w:t>
      </w:r>
      <w:ins w:id="34" w:author="Lars" w:date="2020-08-21T16:03:00Z">
        <w:r w:rsidR="00182C99">
          <w:t xml:space="preserve"> The mechanism </w:t>
        </w:r>
      </w:ins>
      <w:ins w:id="35" w:author="Lars" w:date="2020-08-21T16:04:00Z">
        <w:r w:rsidR="00182C99">
          <w:t>can be from other agreed solutions or by implementation.</w:t>
        </w:r>
      </w:ins>
      <w:r>
        <w:t xml:space="preserve"> </w:t>
      </w:r>
    </w:p>
    <w:p w:rsidR="003D22B1" w:rsidRPr="002A3E96" w:rsidRDefault="003D22B1" w:rsidP="003D22B1">
      <w:r>
        <w:t xml:space="preserve">The solution </w:t>
      </w:r>
      <w:ins w:id="36" w:author="Lars" w:date="2020-08-24T15:09:00Z">
        <w:r w:rsidR="00503B9F">
          <w:t>mini</w:t>
        </w:r>
      </w:ins>
      <w:ins w:id="37" w:author="Lars" w:date="2020-08-24T15:10:00Z">
        <w:r w:rsidR="00503B9F">
          <w:t xml:space="preserve">mizes </w:t>
        </w:r>
      </w:ins>
      <w:del w:id="38" w:author="Lars" w:date="2020-08-24T15:09:00Z">
        <w:r w:rsidDel="00503B9F">
          <w:delText>does not</w:delText>
        </w:r>
      </w:del>
      <w:del w:id="39" w:author="Lars" w:date="2020-08-24T15:10:00Z">
        <w:r w:rsidDel="00503B9F">
          <w:delText xml:space="preserve"> prevent</w:delText>
        </w:r>
      </w:del>
      <w:r>
        <w:t xml:space="preserve"> unnecessary interruptions of the current service</w:t>
      </w:r>
      <w:r w:rsidR="0026564B">
        <w:t>.</w:t>
      </w:r>
      <w:del w:id="40" w:author="Lars" w:date="2020-08-21T16:12:00Z">
        <w:r w:rsidDel="00503CD2">
          <w:delText>.</w:delText>
        </w:r>
      </w:del>
    </w:p>
    <w:p w:rsidR="003D22B1" w:rsidRDefault="003D22B1" w:rsidP="003D22B1">
      <w:pPr>
        <w:rPr>
          <w:lang w:val="en-US"/>
        </w:rPr>
      </w:pPr>
      <w:r>
        <w:rPr>
          <w:lang w:val="en-US"/>
        </w:rPr>
        <w:t>The solution prevent</w:t>
      </w:r>
      <w:r w:rsidR="00471EDD">
        <w:rPr>
          <w:lang w:val="en-US"/>
        </w:rPr>
        <w:t>s</w:t>
      </w:r>
      <w:r>
        <w:rPr>
          <w:lang w:val="en-US"/>
        </w:rPr>
        <w:t xml:space="preserve"> the system that triggered the paging from performing undesirable operations in the case the UE does not respond to the paging</w:t>
      </w:r>
      <w:ins w:id="41" w:author="Lars" w:date="2020-08-21T15:54:00Z">
        <w:r w:rsidR="009C0942">
          <w:rPr>
            <w:lang w:val="en-US"/>
          </w:rPr>
          <w:t xml:space="preserve">, </w:t>
        </w:r>
        <w:r w:rsidR="009C0942" w:rsidRPr="009C0942">
          <w:rPr>
            <w:lang w:val="en-US"/>
          </w:rPr>
          <w:t>as the paging is responded to</w:t>
        </w:r>
      </w:ins>
      <w:r>
        <w:rPr>
          <w:lang w:val="en-US"/>
        </w:rPr>
        <w:t>.</w:t>
      </w:r>
    </w:p>
    <w:p w:rsidR="002615CD" w:rsidRDefault="000841A8" w:rsidP="002615CD">
      <w:pPr>
        <w:rPr>
          <w:lang w:val="en-US"/>
        </w:rPr>
      </w:pPr>
      <w:r>
        <w:rPr>
          <w:lang w:val="en-US"/>
        </w:rPr>
        <w:t>The solution requires changes in the non-serving network.</w:t>
      </w:r>
      <w:r w:rsidR="00471EDD">
        <w:rPr>
          <w:lang w:val="en-US"/>
        </w:rPr>
        <w:t xml:space="preserve"> The solution </w:t>
      </w:r>
      <w:ins w:id="42" w:author="Lars" w:date="2020-08-24T15:11:00Z">
        <w:r w:rsidR="00503B9F">
          <w:rPr>
            <w:lang w:val="en-US"/>
          </w:rPr>
          <w:t xml:space="preserve">only </w:t>
        </w:r>
      </w:ins>
      <w:bookmarkStart w:id="43" w:name="_GoBack"/>
      <w:bookmarkEnd w:id="43"/>
      <w:r w:rsidR="00471EDD">
        <w:rPr>
          <w:lang w:val="en-US"/>
        </w:rPr>
        <w:t xml:space="preserve">has </w:t>
      </w:r>
      <w:del w:id="44" w:author="Lars" w:date="2020-08-21T15:55:00Z">
        <w:r w:rsidR="00471EDD" w:rsidDel="00023448">
          <w:rPr>
            <w:lang w:val="en-US"/>
          </w:rPr>
          <w:delText>RAN and</w:delText>
        </w:r>
      </w:del>
      <w:r w:rsidR="00471EDD">
        <w:rPr>
          <w:lang w:val="en-US"/>
        </w:rPr>
        <w:t xml:space="preserve"> core network impacts.</w:t>
      </w:r>
    </w:p>
    <w:p w:rsidR="006E6CFC" w:rsidRDefault="006E6CFC" w:rsidP="006E6CFC">
      <w:pPr>
        <w:pStyle w:val="Heading2"/>
        <w:rPr>
          <w:lang w:val="en-US" w:eastAsia="en-US"/>
        </w:rPr>
      </w:pPr>
      <w:r>
        <w:rPr>
          <w:lang w:val="en-US" w:eastAsia="en-US"/>
        </w:rPr>
        <w:t>7.7 Solution #7 Evaluation</w:t>
      </w:r>
    </w:p>
    <w:p w:rsidR="006E6CFC" w:rsidRDefault="006E6CFC" w:rsidP="006E6CFC">
      <w:pPr>
        <w:rPr>
          <w:lang w:val="en-US"/>
        </w:rPr>
      </w:pPr>
      <w:r>
        <w:rPr>
          <w:lang w:val="en-US" w:eastAsia="en-US"/>
        </w:rPr>
        <w:t>Solution #7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 and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BB050B" w:rsidRDefault="00BB050B" w:rsidP="006E6CFC">
      <w:pPr>
        <w:rPr>
          <w:lang w:val="en-US"/>
        </w:rPr>
      </w:pPr>
      <w:r>
        <w:rPr>
          <w:lang w:val="en-US"/>
        </w:rPr>
        <w:lastRenderedPageBreak/>
        <w:t>The solution is based on the deployment of an internet facing IP based service protocol that the UE accesses via the current serving network to receive push notifications of paging.</w:t>
      </w:r>
    </w:p>
    <w:p w:rsidR="00BB050B" w:rsidRDefault="00BB050B" w:rsidP="006E6CF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w:t>
      </w:r>
      <w:r w:rsidR="00F35AF9">
        <w:rPr>
          <w:lang w:val="en-US"/>
        </w:rPr>
        <w:t xml:space="preserve"> The NAS layer in the UE has to support IP c</w:t>
      </w:r>
      <w:r w:rsidR="006F0E79">
        <w:rPr>
          <w:lang w:val="en-US"/>
        </w:rPr>
        <w:t>ommunications and be triggered to respond to paging based on traffic via IP.</w:t>
      </w:r>
    </w:p>
    <w:p w:rsidR="00BB050B" w:rsidRDefault="005723F2" w:rsidP="006E6CF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r w:rsidR="00BB050B">
        <w:rPr>
          <w:lang w:val="en-US"/>
        </w:rPr>
        <w:t xml:space="preserve">The MNO has to maintain a new internet facing service for the UEs to register with. The AMF/MME in the network also has to connect to </w:t>
      </w:r>
      <w:r w:rsidR="009564B9">
        <w:rPr>
          <w:lang w:val="en-US"/>
        </w:rPr>
        <w:t xml:space="preserve">the </w:t>
      </w:r>
      <w:r w:rsidR="00BB050B">
        <w:rPr>
          <w:lang w:val="en-US"/>
        </w:rPr>
        <w:t>external facing server. It is not defined what protocol is used for the AMF/Paging Server.</w:t>
      </w:r>
    </w:p>
    <w:p w:rsidR="008E2D7A" w:rsidRDefault="008E2D7A" w:rsidP="008E2D7A">
      <w:r w:rsidRPr="002A3E96">
        <w:t>The solution does not introduce any mechanisms for the UE to perform any activity with the other network that is not actively communicating with (e.g. listen to paging, respond to pagin</w:t>
      </w:r>
      <w:r w:rsidR="00C05961">
        <w:t>g, perform mobility update etc), however the UE does not need to listen to paging.</w:t>
      </w:r>
    </w:p>
    <w:p w:rsidR="008E2D7A" w:rsidRPr="002A3E96" w:rsidRDefault="008E2D7A" w:rsidP="008E2D7A">
      <w:r>
        <w:t>The solution prevent</w:t>
      </w:r>
      <w:r w:rsidR="006832A3">
        <w:t>s</w:t>
      </w:r>
      <w:r>
        <w:t xml:space="preserve"> unnecessary interruptions of the current service to receive paging and to respond. There is no information provided to enable the UE to determine whether the change service.</w:t>
      </w:r>
    </w:p>
    <w:p w:rsidR="008E2D7A" w:rsidRDefault="008E2D7A" w:rsidP="008E2D7A">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0841A8" w:rsidRDefault="000841A8" w:rsidP="000841A8">
      <w:pPr>
        <w:rPr>
          <w:lang w:val="en-US"/>
        </w:rPr>
      </w:pPr>
      <w:r>
        <w:rPr>
          <w:lang w:val="en-US"/>
        </w:rPr>
        <w:t>The solution requires changes in the non-serving network. The user, depending upon service plan from serving network, may be charged by the serving network for the data required for the paging server.</w:t>
      </w:r>
      <w:r w:rsidR="006854D0">
        <w:rPr>
          <w:lang w:val="en-US"/>
        </w:rPr>
        <w:t xml:space="preserve"> The solution does not have RAN impacts</w:t>
      </w:r>
      <w:r w:rsidR="0066463B">
        <w:rPr>
          <w:lang w:val="en-US"/>
        </w:rPr>
        <w:t xml:space="preserve"> and </w:t>
      </w:r>
      <w:r w:rsidR="006854D0">
        <w:rPr>
          <w:lang w:val="en-US"/>
        </w:rPr>
        <w:t>has large UE and core network impacts.</w:t>
      </w:r>
    </w:p>
    <w:p w:rsidR="006E6CFC" w:rsidRDefault="002A2EB6" w:rsidP="006E6CFC">
      <w:pPr>
        <w:pStyle w:val="Heading2"/>
        <w:rPr>
          <w:lang w:val="en-US" w:eastAsia="en-US"/>
        </w:rPr>
      </w:pPr>
      <w:r>
        <w:rPr>
          <w:lang w:val="en-US" w:eastAsia="en-US"/>
        </w:rPr>
        <w:t>7.8</w:t>
      </w:r>
      <w:r w:rsidR="006E6CFC">
        <w:rPr>
          <w:lang w:val="en-US" w:eastAsia="en-US"/>
        </w:rPr>
        <w:t xml:space="preserve"> Solution #</w:t>
      </w:r>
      <w:r>
        <w:rPr>
          <w:lang w:val="en-US" w:eastAsia="en-US"/>
        </w:rPr>
        <w:t>8</w:t>
      </w:r>
      <w:r w:rsidR="006E6CFC">
        <w:rPr>
          <w:lang w:val="en-US" w:eastAsia="en-US"/>
        </w:rPr>
        <w:t xml:space="preserve"> Evaluation</w:t>
      </w:r>
    </w:p>
    <w:p w:rsidR="006E6CFC" w:rsidRDefault="006E6CFC" w:rsidP="006E6CFC">
      <w:pPr>
        <w:rPr>
          <w:lang w:val="en-US"/>
        </w:rPr>
      </w:pPr>
      <w:r>
        <w:rPr>
          <w:lang w:val="en-US" w:eastAsia="en-US"/>
        </w:rPr>
        <w:t>Solution #</w:t>
      </w:r>
      <w:r w:rsidR="002A2EB6">
        <w:rPr>
          <w:lang w:val="en-US" w:eastAsia="en-US"/>
        </w:rPr>
        <w:t>8</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0841A8" w:rsidRDefault="000841A8" w:rsidP="006E6CFC">
      <w:pPr>
        <w:rPr>
          <w:lang w:val="en-US"/>
        </w:rPr>
      </w:pPr>
      <w:r>
        <w:rPr>
          <w:lang w:val="en-US"/>
        </w:rPr>
        <w:t xml:space="preserve">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w:t>
      </w:r>
      <w:r w:rsidR="006773F2">
        <w:rPr>
          <w:lang w:val="en-US"/>
        </w:rPr>
        <w:t xml:space="preserve">to </w:t>
      </w:r>
      <w:r>
        <w:rPr>
          <w:lang w:val="en-US"/>
        </w:rPr>
        <w:t xml:space="preserve">enable paging filtering by the network </w:t>
      </w:r>
      <w:r w:rsidR="006773F2">
        <w:rPr>
          <w:lang w:val="en-US"/>
        </w:rPr>
        <w:t xml:space="preserve">for each PDU Session </w:t>
      </w:r>
      <w:r>
        <w:rPr>
          <w:lang w:val="en-US"/>
        </w:rPr>
        <w:t>may be provided.</w:t>
      </w:r>
    </w:p>
    <w:p w:rsidR="000841A8" w:rsidRDefault="000841A8" w:rsidP="006E6CFC">
      <w:pPr>
        <w:rPr>
          <w:lang w:val="en-US"/>
        </w:rPr>
      </w:pPr>
      <w:r>
        <w:rPr>
          <w:lang w:val="en-US"/>
        </w:rPr>
        <w:t>The solution requires the UE to support N3GPP access and register and maintain a connection to the N3IWF while the UE is in CONNECTED on the serving network.</w:t>
      </w:r>
    </w:p>
    <w:p w:rsidR="006773F2" w:rsidRPr="002A3E96" w:rsidRDefault="006773F2" w:rsidP="006773F2">
      <w:r>
        <w:t xml:space="preserve">The solution may prevent unnecessary interruptions of the current service </w:t>
      </w:r>
      <w:r w:rsidR="00675CA1">
        <w:t xml:space="preserve">and </w:t>
      </w:r>
      <w:r w:rsidR="0046004D">
        <w:t xml:space="preserve">the level of service differentiation is </w:t>
      </w:r>
      <w:r w:rsidR="00B368F0">
        <w:t xml:space="preserve">at </w:t>
      </w:r>
      <w:r w:rsidR="0046004D">
        <w:t xml:space="preserve">the PDU Session level. Depending upon how </w:t>
      </w:r>
      <w:r w:rsidR="001277B5">
        <w:t xml:space="preserve">services </w:t>
      </w:r>
      <w:r w:rsidR="0046004D">
        <w:t xml:space="preserve">map onto </w:t>
      </w:r>
      <w:r w:rsidR="001277B5">
        <w:t>PDU Sessions</w:t>
      </w:r>
      <w:r>
        <w:t xml:space="preserve"> broad categories for how the user/UE determines what is unnecessary</w:t>
      </w:r>
      <w:r w:rsidR="0046004D">
        <w:t xml:space="preserve"> </w:t>
      </w:r>
      <w:r w:rsidR="00B368F0">
        <w:t xml:space="preserve">may </w:t>
      </w:r>
      <w:r w:rsidR="0046004D">
        <w:t>only be possible</w:t>
      </w:r>
      <w:r>
        <w:t>.</w:t>
      </w:r>
    </w:p>
    <w:p w:rsidR="00827895" w:rsidRPr="002A3E96" w:rsidRDefault="00827895" w:rsidP="00827895">
      <w:r>
        <w:t>The solution prevent</w:t>
      </w:r>
      <w:r w:rsidR="00780F94">
        <w:t>s</w:t>
      </w:r>
      <w:r>
        <w:t xml:space="preserve"> unnecessary interruptions of the current service to receive paging and to respond. There is no information provided to enable the UE to determine whether the change service.</w:t>
      </w:r>
    </w:p>
    <w:p w:rsidR="00827895" w:rsidRDefault="00827895" w:rsidP="00827895">
      <w:pPr>
        <w:rPr>
          <w:lang w:val="en-US"/>
        </w:rPr>
      </w:pPr>
      <w:r>
        <w:rPr>
          <w:lang w:val="en-US"/>
        </w:rPr>
        <w:t>It is not clear whether the solution prevents the system that triggered the paging from performing undesirable operations in the case the UE does not respond to the paging, as these cases are not described.</w:t>
      </w:r>
    </w:p>
    <w:p w:rsidR="000841A8" w:rsidRDefault="000841A8" w:rsidP="000841A8">
      <w:pPr>
        <w:rPr>
          <w:lang w:val="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 for the N3GPP access.</w:t>
      </w:r>
      <w:r w:rsidR="00C314C9">
        <w:rPr>
          <w:lang w:val="en-US"/>
        </w:rPr>
        <w:t xml:space="preserve"> The solution does not have RAN impacts and has UE and core network impacts</w:t>
      </w:r>
      <w:r w:rsidR="00F15C78">
        <w:rPr>
          <w:lang w:val="en-US"/>
        </w:rPr>
        <w:t>.</w:t>
      </w:r>
    </w:p>
    <w:p w:rsidR="006E6CFC" w:rsidRDefault="002A2EB6" w:rsidP="006E6CFC">
      <w:pPr>
        <w:pStyle w:val="Heading2"/>
        <w:rPr>
          <w:lang w:val="en-US" w:eastAsia="en-US"/>
        </w:rPr>
      </w:pPr>
      <w:r>
        <w:rPr>
          <w:lang w:val="en-US" w:eastAsia="en-US"/>
        </w:rPr>
        <w:t>7.9</w:t>
      </w:r>
      <w:r w:rsidR="006E6CFC">
        <w:rPr>
          <w:lang w:val="en-US" w:eastAsia="en-US"/>
        </w:rPr>
        <w:t xml:space="preserve"> Solution #</w:t>
      </w:r>
      <w:r>
        <w:rPr>
          <w:lang w:val="en-US" w:eastAsia="en-US"/>
        </w:rPr>
        <w:t>9</w:t>
      </w:r>
      <w:r w:rsidR="006E6CFC">
        <w:rPr>
          <w:lang w:val="en-US" w:eastAsia="en-US"/>
        </w:rPr>
        <w:t xml:space="preserve"> Evaluation</w:t>
      </w:r>
    </w:p>
    <w:p w:rsidR="006E6CFC" w:rsidRDefault="006E6CFC" w:rsidP="006E6CFC">
      <w:pPr>
        <w:rPr>
          <w:lang w:val="en-US"/>
        </w:rPr>
      </w:pPr>
      <w:r>
        <w:rPr>
          <w:lang w:val="en-US" w:eastAsia="en-US"/>
        </w:rPr>
        <w:t>Solution #</w:t>
      </w:r>
      <w:r w:rsidR="002A2EB6">
        <w:rPr>
          <w:lang w:val="en-US" w:eastAsia="en-US"/>
        </w:rPr>
        <w:t>9</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022513" w:rsidRDefault="00022513" w:rsidP="006E6CFC">
      <w:r>
        <w:rPr>
          <w:lang w:val="en-US"/>
        </w:rPr>
        <w:t xml:space="preserve">This solution is intended to be used in addition to solution </w:t>
      </w:r>
      <w:r>
        <w:t xml:space="preserve">#1 to filter paging into different groups based on the incoming callers identity. The </w:t>
      </w:r>
      <w:r w:rsidR="001220D8">
        <w:t xml:space="preserve">identities </w:t>
      </w:r>
      <w:r>
        <w:t xml:space="preserve">are provided to the non-serving network </w:t>
      </w:r>
      <w:r w:rsidR="003E5AD9">
        <w:t xml:space="preserve">to </w:t>
      </w:r>
      <w:r>
        <w:t>enable the grouping and each of the groups provide a different paging cause to the UE.</w:t>
      </w:r>
      <w:r w:rsidR="00DC6824">
        <w:t xml:space="preserve"> </w:t>
      </w:r>
    </w:p>
    <w:p w:rsidR="00022513" w:rsidRDefault="00022513" w:rsidP="006E6CFC">
      <w:r>
        <w:t>There may be privacy issues providing the grouping of preferred and non-preferred for each incoming caller to the network.</w:t>
      </w:r>
      <w:r w:rsidR="007F4B85">
        <w:t xml:space="preserve"> The additional benefit of grouping by preferred and non-preferred is not clear. The total number of groups is unclear </w:t>
      </w:r>
      <w:r w:rsidR="00DC6824">
        <w:t>as some identities may not be included is either of the groups and the behaviour in this case is not clear.</w:t>
      </w:r>
      <w:r w:rsidR="007F4B85">
        <w:t>.</w:t>
      </w:r>
    </w:p>
    <w:p w:rsidR="007F4B85" w:rsidRDefault="007F4B85" w:rsidP="007F4B85">
      <w:r w:rsidRPr="002A3E96">
        <w:lastRenderedPageBreak/>
        <w:t>The solution does not introduce any mechanisms for the UE to perform any activity with the other network that is not actively communicating with (e.g. listen to paging, respond to paging, perform mobility update etc).</w:t>
      </w:r>
      <w:r>
        <w:t xml:space="preserve"> </w:t>
      </w:r>
    </w:p>
    <w:p w:rsidR="007F7CBB" w:rsidRDefault="007F7CBB" w:rsidP="007F4B85">
      <w:r>
        <w:t>The solution may prevent unnecessary interruptions of the current service but only for very broad categories for how the user/UE determines what is unnecessary (i.e. voice call from 2 or 3 groups, but not who in a group, data arrival but not what etc.).</w:t>
      </w:r>
    </w:p>
    <w:p w:rsidR="007F4B85" w:rsidRDefault="007F4B85" w:rsidP="007F4B85">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7F4B85" w:rsidRPr="007F4B85" w:rsidRDefault="007F4B85" w:rsidP="006E6CFC">
      <w:pPr>
        <w:rPr>
          <w:lang w:val="en-US"/>
        </w:rPr>
      </w:pPr>
      <w:r>
        <w:rPr>
          <w:lang w:val="en-US"/>
        </w:rPr>
        <w:t>The solution requires changes in the non-serving network.</w:t>
      </w:r>
      <w:r w:rsidRPr="000841A8">
        <w:rPr>
          <w:lang w:val="en-US"/>
        </w:rPr>
        <w:t xml:space="preserve"> </w:t>
      </w:r>
      <w:r w:rsidR="007F3F93">
        <w:rPr>
          <w:lang w:val="en-US"/>
        </w:rPr>
        <w:t>The solution does not have RAN impacts and has UE and core network and IMS services impacts.</w:t>
      </w:r>
    </w:p>
    <w:p w:rsidR="006E6CFC" w:rsidRDefault="002A2EB6" w:rsidP="006E6CFC">
      <w:pPr>
        <w:pStyle w:val="Heading2"/>
        <w:rPr>
          <w:lang w:val="en-US" w:eastAsia="en-US"/>
        </w:rPr>
      </w:pPr>
      <w:r>
        <w:rPr>
          <w:lang w:val="en-US" w:eastAsia="en-US"/>
        </w:rPr>
        <w:t>7.10</w:t>
      </w:r>
      <w:r w:rsidR="006E6CFC">
        <w:rPr>
          <w:lang w:val="en-US" w:eastAsia="en-US"/>
        </w:rPr>
        <w:t xml:space="preserve"> Solution #1</w:t>
      </w:r>
      <w:r>
        <w:rPr>
          <w:lang w:val="en-US" w:eastAsia="en-US"/>
        </w:rPr>
        <w:t>0</w:t>
      </w:r>
      <w:r w:rsidR="006E6CFC">
        <w:rPr>
          <w:lang w:val="en-US" w:eastAsia="en-US"/>
        </w:rPr>
        <w:t xml:space="preserve"> Evaluation</w:t>
      </w:r>
    </w:p>
    <w:p w:rsidR="006E6CFC" w:rsidRDefault="006E6CFC" w:rsidP="006E6CFC">
      <w:pPr>
        <w:rPr>
          <w:lang w:val="en-US"/>
        </w:rPr>
      </w:pPr>
      <w:r>
        <w:rPr>
          <w:lang w:val="en-US" w:eastAsia="en-US"/>
        </w:rPr>
        <w:t>Solution #1</w:t>
      </w:r>
      <w:r w:rsidR="002A2EB6">
        <w:rPr>
          <w:lang w:val="en-US" w:eastAsia="en-US"/>
        </w:rPr>
        <w:t>0</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B56055" w:rsidRDefault="00E3485C" w:rsidP="006E6CFC">
      <w:pPr>
        <w:rPr>
          <w:lang w:val="en-US"/>
        </w:rPr>
      </w:pPr>
      <w:r>
        <w:rPr>
          <w:lang w:val="en-US"/>
        </w:rPr>
        <w:t>The solution uses PPI to enable the network to filter paging for the UE. The UE provides the rules for filtering in the Registration procedure.</w:t>
      </w:r>
    </w:p>
    <w:p w:rsidR="00E3485C" w:rsidRDefault="00E3485C" w:rsidP="006E6CFC">
      <w:pPr>
        <w:rPr>
          <w:lang w:val="en-US"/>
        </w:rPr>
      </w:pPr>
      <w:r>
        <w:rPr>
          <w:lang w:val="en-US"/>
        </w:rPr>
        <w:t>When the network pages the UE</w:t>
      </w:r>
      <w:r w:rsidR="00AC5295">
        <w:rPr>
          <w:lang w:val="en-US"/>
        </w:rPr>
        <w:t>,</w:t>
      </w:r>
      <w:r>
        <w:rPr>
          <w:lang w:val="en-US"/>
        </w:rPr>
        <w:t xml:space="preserve"> </w:t>
      </w:r>
      <w:r w:rsidR="00AC5295">
        <w:rPr>
          <w:lang w:val="en-US"/>
        </w:rPr>
        <w:t xml:space="preserve">the network </w:t>
      </w:r>
      <w:r>
        <w:rPr>
          <w:lang w:val="en-US"/>
        </w:rPr>
        <w:t xml:space="preserve">determines whether to page based on the PPI and filtering rules provided by the UE. The filtering </w:t>
      </w:r>
      <w:r w:rsidR="00C0087C">
        <w:rPr>
          <w:lang w:val="en-US"/>
        </w:rPr>
        <w:t xml:space="preserve">rules are expected to be </w:t>
      </w:r>
      <w:r w:rsidR="00AC5295" w:rsidRPr="00AC5295">
        <w:rPr>
          <w:lang w:val="en-US"/>
        </w:rPr>
        <w:t>coarse</w:t>
      </w:r>
      <w:r w:rsidR="00AC5295" w:rsidRPr="00AC5295" w:rsidDel="00AC5295">
        <w:rPr>
          <w:lang w:val="en-US"/>
        </w:rPr>
        <w:t xml:space="preserve"> </w:t>
      </w:r>
      <w:r w:rsidR="00CF4AF0">
        <w:rPr>
          <w:lang w:val="en-US"/>
        </w:rPr>
        <w:t>(voice, data, SMS etc).</w:t>
      </w:r>
    </w:p>
    <w:p w:rsidR="00E3485C" w:rsidRPr="00C05961" w:rsidRDefault="00E3485C" w:rsidP="006E6CFC">
      <w:pPr>
        <w:rPr>
          <w:lang w:eastAsia="en-US"/>
        </w:rPr>
      </w:pPr>
      <w:r>
        <w:rPr>
          <w:lang w:val="en-US"/>
        </w:rPr>
        <w:t>How and when the filtering rules are updated is not defined. The rules apply at all times including when the UE is in IDLE or CON</w:t>
      </w:r>
      <w:r w:rsidR="000A6F21">
        <w:rPr>
          <w:lang w:val="en-US"/>
        </w:rPr>
        <w:t>NECTED on the serving network, therefore incoming services maybe filtered whether needed or not. A more dynamic update from the UE will introduce significate additional signaling and it is not clear how that signaling interacts with the state of the serving network.</w:t>
      </w:r>
    </w:p>
    <w:p w:rsidR="000D69FB" w:rsidRDefault="000D69FB" w:rsidP="000D69FB">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E3485C" w:rsidRPr="002A3E96" w:rsidRDefault="00E3485C" w:rsidP="00E3485C">
      <w:r>
        <w:t>The solution may prevent unnecessary interruptions of the current service but only for very broad categories for how the user/UE determines what is unnecessary (i.e. voice call but not who from, data arrival but not what etc.).</w:t>
      </w:r>
    </w:p>
    <w:p w:rsidR="000D69FB" w:rsidRDefault="000D69FB" w:rsidP="000D69FB">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C05D09" w:rsidRPr="007F4B85" w:rsidRDefault="000D69FB" w:rsidP="00C05D09">
      <w:pPr>
        <w:rPr>
          <w:lang w:val="en-US"/>
        </w:rPr>
      </w:pPr>
      <w:r>
        <w:rPr>
          <w:lang w:val="en-US"/>
        </w:rPr>
        <w:t>The solution requires changes in the non-serving network.</w:t>
      </w:r>
      <w:r w:rsidRPr="000841A8">
        <w:rPr>
          <w:lang w:val="en-US"/>
        </w:rPr>
        <w:t xml:space="preserve"> </w:t>
      </w:r>
      <w:r w:rsidR="00C05D09">
        <w:rPr>
          <w:lang w:val="en-US"/>
        </w:rPr>
        <w:t>The solution has RAN and core network impacts.</w:t>
      </w:r>
    </w:p>
    <w:p w:rsidR="006E6CFC" w:rsidRDefault="006E6CFC" w:rsidP="006E6CFC">
      <w:pPr>
        <w:pStyle w:val="Heading2"/>
        <w:rPr>
          <w:lang w:val="en-US" w:eastAsia="en-US"/>
        </w:rPr>
      </w:pPr>
      <w:r>
        <w:rPr>
          <w:lang w:val="en-US" w:eastAsia="en-US"/>
        </w:rPr>
        <w:t>7.11 Solution #1</w:t>
      </w:r>
      <w:r w:rsidR="002A2EB6">
        <w:rPr>
          <w:lang w:val="en-US" w:eastAsia="en-US"/>
        </w:rPr>
        <w:t>1</w:t>
      </w:r>
      <w:r>
        <w:rPr>
          <w:lang w:val="en-US" w:eastAsia="en-US"/>
        </w:rPr>
        <w:t xml:space="preserve"> Evaluation</w:t>
      </w:r>
    </w:p>
    <w:p w:rsidR="006E6CFC" w:rsidRDefault="006E6CFC" w:rsidP="006E6CFC">
      <w:pPr>
        <w:rPr>
          <w:lang w:val="en-US" w:eastAsia="en-US"/>
        </w:rPr>
      </w:pPr>
      <w:r>
        <w:rPr>
          <w:lang w:val="en-US" w:eastAsia="en-US"/>
        </w:rPr>
        <w:t>Solution #1</w:t>
      </w:r>
      <w:r w:rsidR="002A2EB6">
        <w:rPr>
          <w:lang w:val="en-US" w:eastAsia="en-US"/>
        </w:rPr>
        <w:t>1</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C05961" w:rsidRDefault="00C05961" w:rsidP="00C05961">
      <w:pPr>
        <w:rPr>
          <w:lang w:val="en-US"/>
        </w:rPr>
      </w:pPr>
      <w:r>
        <w:rPr>
          <w:lang w:val="en-US"/>
        </w:rPr>
        <w:t>This solution adds an upper time bound for when the UE must respond to paging and provides a response to paging to inform the paging network that the UE/user has received the page but does not want to / cannot fully respond at this time. No additional information is proposed in paging.</w:t>
      </w:r>
    </w:p>
    <w:p w:rsidR="00C05961" w:rsidRDefault="00C05961" w:rsidP="00C05961">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C05961" w:rsidRPr="002A3E96" w:rsidRDefault="00C05961" w:rsidP="00C05961">
      <w:r>
        <w:t>The solution does not prevent unnecessary interruptions of the current service (service dependent)</w:t>
      </w:r>
      <w:r w:rsidR="00780F94">
        <w:t>,</w:t>
      </w:r>
      <w:r>
        <w:t xml:space="preserve"> as it requires the UE to respond, however the response may be delayed for a period of time.</w:t>
      </w:r>
    </w:p>
    <w:p w:rsidR="00C05961" w:rsidRDefault="00C05961" w:rsidP="00C05961">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C05961" w:rsidRDefault="00C05961" w:rsidP="00C05961">
      <w:pPr>
        <w:rPr>
          <w:lang w:val="en-US"/>
        </w:rPr>
      </w:pPr>
      <w:r>
        <w:rPr>
          <w:lang w:val="en-US"/>
        </w:rPr>
        <w:t>The solution requires changes in the non-serving network.</w:t>
      </w:r>
      <w:r w:rsidR="00780F94">
        <w:rPr>
          <w:lang w:val="en-US"/>
        </w:rPr>
        <w:t xml:space="preserve"> The solution does not have RAN impacts and has UE and core network impacts.</w:t>
      </w:r>
    </w:p>
    <w:p w:rsidR="006E6CFC" w:rsidRDefault="002A2EB6" w:rsidP="006E6CFC">
      <w:pPr>
        <w:pStyle w:val="Heading2"/>
        <w:rPr>
          <w:lang w:val="en-US" w:eastAsia="en-US"/>
        </w:rPr>
      </w:pPr>
      <w:r>
        <w:rPr>
          <w:lang w:val="en-US" w:eastAsia="en-US"/>
        </w:rPr>
        <w:t>7.12</w:t>
      </w:r>
      <w:r w:rsidR="006E6CFC">
        <w:rPr>
          <w:lang w:val="en-US" w:eastAsia="en-US"/>
        </w:rPr>
        <w:t xml:space="preserve"> Solution #1</w:t>
      </w:r>
      <w:r>
        <w:rPr>
          <w:lang w:val="en-US" w:eastAsia="en-US"/>
        </w:rPr>
        <w:t>2</w:t>
      </w:r>
      <w:r w:rsidR="006E6CFC">
        <w:rPr>
          <w:lang w:val="en-US" w:eastAsia="en-US"/>
        </w:rPr>
        <w:t xml:space="preserve"> Evaluation</w:t>
      </w:r>
    </w:p>
    <w:p w:rsidR="006E6CFC" w:rsidRDefault="006E6CFC" w:rsidP="006E6CFC">
      <w:pPr>
        <w:rPr>
          <w:lang w:val="en-US"/>
        </w:rPr>
      </w:pPr>
      <w:r>
        <w:rPr>
          <w:lang w:val="en-US" w:eastAsia="en-US"/>
        </w:rPr>
        <w:t>Solution #1</w:t>
      </w:r>
      <w:r w:rsidR="002A2EB6">
        <w:rPr>
          <w:lang w:val="en-US" w:eastAsia="en-US"/>
        </w:rPr>
        <w:t>2</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r w:rsidR="002A2EB6">
        <w:rPr>
          <w:lang w:val="en-US"/>
        </w:rPr>
        <w:t xml:space="preserve"> and “</w:t>
      </w:r>
      <w:r w:rsidR="002A2EB6" w:rsidRPr="00A92AF2">
        <w:rPr>
          <w:lang w:val="en-US" w:eastAsia="ko-KR"/>
        </w:rPr>
        <w:t xml:space="preserve">Key </w:t>
      </w:r>
      <w:r w:rsidR="002A2EB6" w:rsidRPr="00A92AF2">
        <w:rPr>
          <w:lang w:val="en-US"/>
        </w:rPr>
        <w:t>Issue</w:t>
      </w:r>
      <w:r w:rsidR="002A2EB6" w:rsidRPr="00A92AF2">
        <w:rPr>
          <w:lang w:val="en-US" w:eastAsia="ko-KR"/>
        </w:rPr>
        <w:t xml:space="preserve"> 2: </w:t>
      </w:r>
      <w:r w:rsidR="002A2EB6" w:rsidRPr="00A92AF2">
        <w:rPr>
          <w:lang w:val="en-US"/>
        </w:rPr>
        <w:t>Enabling Paging Reception for Multi-USIM Device</w:t>
      </w:r>
      <w:r w:rsidR="002A2EB6">
        <w:rPr>
          <w:lang w:val="en-US"/>
        </w:rPr>
        <w:t>”</w:t>
      </w:r>
      <w:r>
        <w:rPr>
          <w:lang w:val="en-US"/>
        </w:rPr>
        <w:t>.</w:t>
      </w:r>
    </w:p>
    <w:p w:rsidR="00C16419" w:rsidRDefault="007C22E6" w:rsidP="00C16419">
      <w:r>
        <w:lastRenderedPageBreak/>
        <w:t>When the UE is paged, if there is no response an SMS is sent to the UE using MSISDN of the serving network. The UE has to provide the non-serving network with the MSISDN the UE uses on the serving network.</w:t>
      </w:r>
    </w:p>
    <w:p w:rsidR="007C22E6" w:rsidRDefault="007C22E6" w:rsidP="00C16419">
      <w:r>
        <w:t xml:space="preserve">There maybe privacy issues with providing the non-serving network the MSISDN from the serving network. </w:t>
      </w:r>
    </w:p>
    <w:p w:rsidR="007C22E6" w:rsidRDefault="007C22E6" w:rsidP="00C16419">
      <w:r>
        <w:t>SMS is not a time critical service therefore the SMS based paging notification maybe delayed without warning.</w:t>
      </w:r>
    </w:p>
    <w:p w:rsidR="00855231" w:rsidRDefault="00855231" w:rsidP="00C16419">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rsidR="00C16419" w:rsidRDefault="006F0E79" w:rsidP="00C16419">
      <w:r>
        <w:rPr>
          <w:lang w:val="en-US"/>
        </w:rPr>
        <w:t>The NAS layer in the UE has to support being triggered to respond to paging based on receiving SMS messages from another network.</w:t>
      </w:r>
      <w:r w:rsidR="00C16419" w:rsidRPr="002A3E96">
        <w:t>The solution does not introduce any mechanisms for the UE to perform any activity with the other network that is not actively communicating with (e.g. listen to paging, respond to pagin</w:t>
      </w:r>
      <w:r w:rsidR="00C16419">
        <w:t>g, perform mobility update etc), however the UE does not need to listen to paging.</w:t>
      </w:r>
    </w:p>
    <w:p w:rsidR="007C22E6" w:rsidRPr="002A3E96" w:rsidRDefault="007C22E6" w:rsidP="007C22E6">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are not </w:t>
      </w:r>
      <w:r w:rsidR="00D734D8">
        <w:t>defined</w:t>
      </w:r>
      <w:r>
        <w:t>.</w:t>
      </w:r>
    </w:p>
    <w:p w:rsidR="00C16419" w:rsidRDefault="00C16419" w:rsidP="00C16419">
      <w:pPr>
        <w:rPr>
          <w:lang w:val="en-US"/>
        </w:rPr>
      </w:pPr>
      <w:r>
        <w:rPr>
          <w:lang w:val="en-US"/>
        </w:rPr>
        <w:t>The solution does</w:t>
      </w:r>
      <w:r w:rsidR="00320575">
        <w:rPr>
          <w:lang w:val="en-US"/>
        </w:rPr>
        <w:t xml:space="preserve"> not</w:t>
      </w:r>
      <w:r>
        <w:rPr>
          <w:lang w:val="en-US"/>
        </w:rPr>
        <w:t xml:space="preserve"> prevent the system that triggered the paging from performing undesirable operations in the case the UE</w:t>
      </w:r>
      <w:r w:rsidR="00320575">
        <w:rPr>
          <w:lang w:val="en-US"/>
        </w:rPr>
        <w:t xml:space="preserve"> does not respond to the paging, as the UE may not respond to the SMS or the SMS may be delayed.</w:t>
      </w:r>
    </w:p>
    <w:p w:rsidR="00C16419" w:rsidRDefault="00966F7E" w:rsidP="006E6CFC">
      <w:pPr>
        <w:rPr>
          <w:lang w:val="en-US"/>
        </w:rPr>
      </w:pPr>
      <w:r>
        <w:rPr>
          <w:lang w:val="en-US"/>
        </w:rPr>
        <w:t>The solution requires changes in the non-serving network.</w:t>
      </w:r>
      <w:r w:rsidR="001A3325" w:rsidRPr="001A3325">
        <w:rPr>
          <w:lang w:val="en-US"/>
        </w:rPr>
        <w:t xml:space="preserve"> </w:t>
      </w:r>
      <w:r w:rsidR="001A3325">
        <w:rPr>
          <w:lang w:val="en-US"/>
        </w:rPr>
        <w:t>The user, depending upon service plan from serving network, may be charged by the serving network for paging notification SMS.</w:t>
      </w:r>
      <w:r w:rsidR="00EF3594" w:rsidRPr="00EF3594">
        <w:rPr>
          <w:lang w:val="en-US"/>
        </w:rPr>
        <w:t xml:space="preserve"> </w:t>
      </w:r>
      <w:r w:rsidR="00EF3594">
        <w:rPr>
          <w:lang w:val="en-US"/>
        </w:rPr>
        <w:t>The solution does not have RAN impacts and has large UE and core network impacts.</w:t>
      </w:r>
    </w:p>
    <w:p w:rsidR="002A2EB6" w:rsidRDefault="002A2EB6" w:rsidP="002A2EB6">
      <w:pPr>
        <w:pStyle w:val="Heading2"/>
        <w:rPr>
          <w:lang w:val="en-US" w:eastAsia="en-US"/>
        </w:rPr>
      </w:pPr>
      <w:r>
        <w:rPr>
          <w:lang w:val="en-US" w:eastAsia="en-US"/>
        </w:rPr>
        <w:t>7.13 Solution #13 Evaluation</w:t>
      </w:r>
    </w:p>
    <w:p w:rsidR="002A2EB6" w:rsidRDefault="002A2EB6" w:rsidP="002A2EB6">
      <w:pPr>
        <w:rPr>
          <w:lang w:val="en-US"/>
        </w:rPr>
      </w:pPr>
      <w:r>
        <w:rPr>
          <w:lang w:val="en-US" w:eastAsia="en-US"/>
        </w:rPr>
        <w:t>Solution #1</w:t>
      </w:r>
      <w:r w:rsidR="00B934D6">
        <w:rPr>
          <w:lang w:val="en-US" w:eastAsia="en-US"/>
        </w:rPr>
        <w:t>3</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6F0E79" w:rsidRDefault="006F0E79" w:rsidP="002A2EB6">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SMS or call is received, </w:t>
      </w:r>
      <w:r w:rsidR="001A3C21">
        <w:rPr>
          <w:lang w:val="en-US"/>
        </w:rPr>
        <w:t>its</w:t>
      </w:r>
      <w:r>
        <w:rPr>
          <w:lang w:val="en-US"/>
        </w:rPr>
        <w:t xml:space="preserve"> detail are provided to the UE via the ePFG/N3IWF.</w:t>
      </w:r>
    </w:p>
    <w:p w:rsidR="00035016" w:rsidRDefault="006F0E79" w:rsidP="002A2EB6">
      <w:pPr>
        <w:rPr>
          <w:lang w:val="en-US"/>
        </w:rPr>
      </w:pPr>
      <w:r>
        <w:rPr>
          <w:lang w:val="en-US"/>
        </w:rPr>
        <w:t>The solution can only support IMS voice and SMS traffic MT services, data services are not supported.</w:t>
      </w:r>
      <w:r w:rsidR="00035016">
        <w:rPr>
          <w:lang w:val="en-US"/>
        </w:rPr>
        <w:t xml:space="preserve"> </w:t>
      </w:r>
    </w:p>
    <w:p w:rsidR="00035016" w:rsidRPr="00C05961" w:rsidRDefault="00035016" w:rsidP="00035016">
      <w:pPr>
        <w:rPr>
          <w:lang w:eastAsia="en-US"/>
        </w:rPr>
      </w:pPr>
      <w:r>
        <w:rPr>
          <w:lang w:val="en-US"/>
        </w:rPr>
        <w:t xml:space="preserve">How and when the solution is applied is not defined. The UE detaches/ is </w:t>
      </w:r>
      <w:r w:rsidR="001A3C21">
        <w:rPr>
          <w:lang w:val="en-US"/>
        </w:rPr>
        <w:t xml:space="preserve">in </w:t>
      </w:r>
      <w:r>
        <w:rPr>
          <w:lang w:val="en-US"/>
        </w:rPr>
        <w:t>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t>
      </w:r>
    </w:p>
    <w:p w:rsidR="00035016" w:rsidRPr="002A3E96" w:rsidRDefault="00035016" w:rsidP="00035016">
      <w:r>
        <w:t xml:space="preserve">The solution may prevent unnecessary interruptions of the current service </w:t>
      </w:r>
      <w:r w:rsidR="008C2D50">
        <w:t xml:space="preserve">and </w:t>
      </w:r>
      <w:r>
        <w:t xml:space="preserve">the level of service differentiation is </w:t>
      </w:r>
      <w:r w:rsidR="008C2D50">
        <w:t xml:space="preserve">at </w:t>
      </w:r>
      <w:r>
        <w:t xml:space="preserve">the PDU Session level. Depending upon how </w:t>
      </w:r>
      <w:r w:rsidR="001277B5">
        <w:t xml:space="preserve">services </w:t>
      </w:r>
      <w:r>
        <w:t xml:space="preserve">map onto </w:t>
      </w:r>
      <w:r w:rsidR="001277B5">
        <w:t xml:space="preserve">PDU Sessions </w:t>
      </w:r>
      <w:r>
        <w:t>broad categories for how the user/UE determines what is unnecessary is only be possible.</w:t>
      </w:r>
      <w:r w:rsidR="0000060C">
        <w:t xml:space="preserve"> However services from the non-serving network may be missed, for example MT data.</w:t>
      </w:r>
    </w:p>
    <w:p w:rsidR="00035016" w:rsidRPr="002A3E96" w:rsidRDefault="00035016" w:rsidP="00035016">
      <w:r>
        <w:t xml:space="preserve">The solution </w:t>
      </w:r>
      <w:r w:rsidR="00A02C20">
        <w:t xml:space="preserve">may </w:t>
      </w:r>
      <w:r>
        <w:t>prevent unnecessary interruptions of the current service t</w:t>
      </w:r>
      <w:r w:rsidR="00A02C20">
        <w:t xml:space="preserve">o receive paging and to respond for </w:t>
      </w:r>
      <w:r w:rsidR="00AB2850">
        <w:t xml:space="preserve">non-serving network </w:t>
      </w:r>
      <w:r w:rsidR="00A02C20">
        <w:t>voice and SMS services only.</w:t>
      </w:r>
      <w:r w:rsidR="00AB2850">
        <w:t xml:space="preserve"> Other services are not handled.</w:t>
      </w:r>
    </w:p>
    <w:p w:rsidR="00035016" w:rsidRDefault="00F06E5F" w:rsidP="00035016">
      <w:pPr>
        <w:rPr>
          <w:lang w:val="en-US"/>
        </w:rPr>
      </w:pPr>
      <w:r>
        <w:rPr>
          <w:lang w:val="en-US"/>
        </w:rPr>
        <w:t>T</w:t>
      </w:r>
      <w:r w:rsidR="00035016">
        <w:rPr>
          <w:lang w:val="en-US"/>
        </w:rPr>
        <w:t xml:space="preserve">he solution </w:t>
      </w:r>
      <w:r>
        <w:rPr>
          <w:lang w:val="en-US"/>
        </w:rPr>
        <w:t xml:space="preserve">may </w:t>
      </w:r>
      <w:r w:rsidR="00035016">
        <w:rPr>
          <w:lang w:val="en-US"/>
        </w:rPr>
        <w:t xml:space="preserve">prevent the system that triggered the paging from performing undesirable operations in the case the UE does not respond to the paging, </w:t>
      </w:r>
      <w:r>
        <w:rPr>
          <w:lang w:val="en-US"/>
        </w:rPr>
        <w:t>as the UE is not registered over the 3GPP access or in MICO mode, no MT paging can be sent using 3GPP access.</w:t>
      </w:r>
    </w:p>
    <w:p w:rsidR="00035016" w:rsidRDefault="00035016" w:rsidP="00035016">
      <w:pPr>
        <w:rPr>
          <w:lang w:val="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w:t>
      </w:r>
      <w:r w:rsidR="001277B5">
        <w:rPr>
          <w:lang w:val="en-US"/>
        </w:rPr>
        <w:t xml:space="preserve"> The solution does not have RAN impacts and has UE and core network impacts.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45B" w:rsidRDefault="008A045B">
      <w:r>
        <w:separator/>
      </w:r>
    </w:p>
    <w:p w:rsidR="008A045B" w:rsidRDefault="008A045B"/>
  </w:endnote>
  <w:endnote w:type="continuationSeparator" w:id="0">
    <w:p w:rsidR="008A045B" w:rsidRDefault="008A045B">
      <w:r>
        <w:continuationSeparator/>
      </w:r>
    </w:p>
    <w:p w:rsidR="008A045B" w:rsidRDefault="008A0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45B" w:rsidRDefault="008A045B">
      <w:r>
        <w:separator/>
      </w:r>
    </w:p>
    <w:p w:rsidR="008A045B" w:rsidRDefault="008A045B"/>
  </w:footnote>
  <w:footnote w:type="continuationSeparator" w:id="0">
    <w:p w:rsidR="008A045B" w:rsidRDefault="008A045B">
      <w:r>
        <w:continuationSeparator/>
      </w:r>
    </w:p>
    <w:p w:rsidR="008A045B" w:rsidRDefault="008A0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41F2" w:rsidRDefault="00DE41F2"/>
  <w:p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911">
      <w:rPr>
        <w:rFonts w:ascii="Arial" w:hAnsi="Arial" w:cs="Arial"/>
        <w:b/>
        <w:bCs/>
        <w:noProof/>
        <w:sz w:val="18"/>
      </w:rPr>
      <w:t>5</w:t>
    </w:r>
    <w:r>
      <w:rPr>
        <w:rFonts w:ascii="Arial" w:hAnsi="Arial" w:cs="Arial"/>
        <w:b/>
        <w:bCs/>
        <w:sz w:val="18"/>
      </w:rPr>
      <w:fldChar w:fldCharType="end"/>
    </w:r>
  </w:p>
  <w:p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448"/>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1A8"/>
    <w:rsid w:val="00084BA7"/>
    <w:rsid w:val="00084E41"/>
    <w:rsid w:val="0008565B"/>
    <w:rsid w:val="00085FC7"/>
    <w:rsid w:val="00086328"/>
    <w:rsid w:val="00086929"/>
    <w:rsid w:val="00090D4D"/>
    <w:rsid w:val="00090DC9"/>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21B7"/>
    <w:rsid w:val="00182258"/>
    <w:rsid w:val="00182C99"/>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564B"/>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95"/>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B9F"/>
    <w:rsid w:val="00503CD2"/>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5B"/>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7E"/>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42"/>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05B5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F27CBB8-0C16-48E6-BF0D-EEBE4899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2798</Words>
  <Characters>14833</Characters>
  <Application>Microsoft Office Word</Application>
  <DocSecurity>0</DocSecurity>
  <Lines>123</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2</cp:revision>
  <cp:lastPrinted>2018-08-13T16:59:00Z</cp:lastPrinted>
  <dcterms:created xsi:type="dcterms:W3CDTF">2020-08-24T13:11:00Z</dcterms:created>
  <dcterms:modified xsi:type="dcterms:W3CDTF">2020-08-24T13:11:00Z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